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6412E4">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#S2-13</w:t>
      </w:r>
      <w:r w:rsidR="000E23F9">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0E23F9">
        <w:rPr>
          <w:rFonts w:ascii="Arial" w:hAnsi="Arial" w:cs="Arial" w:hint="eastAsia"/>
          <w:b/>
          <w:noProof/>
          <w:sz w:val="24"/>
          <w:szCs w:val="24"/>
          <w:lang w:eastAsia="zh-CN"/>
        </w:rPr>
        <w:t>0</w:t>
      </w:r>
      <w:r w:rsidR="00681E89">
        <w:rPr>
          <w:rFonts w:ascii="Arial" w:hAnsi="Arial" w:cs="Arial" w:hint="eastAsia"/>
          <w:b/>
          <w:noProof/>
          <w:sz w:val="24"/>
          <w:szCs w:val="24"/>
          <w:lang w:eastAsia="zh-CN"/>
        </w:rPr>
        <w:t>2820</w:t>
      </w:r>
    </w:p>
    <w:p w:rsidR="008F6D80" w:rsidRPr="00471B80" w:rsidRDefault="000E23F9" w:rsidP="006412E4">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sidR="00693BB4" w:rsidRPr="00693BB4">
        <w:rPr>
          <w:rFonts w:ascii="Arial" w:hAnsi="Arial" w:cs="Arial"/>
          <w:b/>
          <w:noProof/>
          <w:sz w:val="24"/>
          <w:szCs w:val="24"/>
        </w:rPr>
        <w:t xml:space="preserve"> - 2</w:t>
      </w:r>
      <w:r>
        <w:rPr>
          <w:rFonts w:ascii="Arial" w:hAnsi="Arial" w:cs="Arial" w:hint="eastAsia"/>
          <w:b/>
          <w:noProof/>
          <w:sz w:val="24"/>
          <w:szCs w:val="24"/>
          <w:lang w:eastAsia="zh-CN"/>
        </w:rPr>
        <w:t>4</w:t>
      </w:r>
      <w:r w:rsidR="00693BB4" w:rsidRPr="00693BB4">
        <w:rPr>
          <w:rFonts w:ascii="Arial" w:hAnsi="Arial" w:cs="Arial"/>
          <w:b/>
          <w:noProof/>
          <w:sz w:val="24"/>
          <w:szCs w:val="24"/>
        </w:rPr>
        <w:t xml:space="preserve"> </w:t>
      </w:r>
      <w:r>
        <w:rPr>
          <w:rFonts w:ascii="Arial" w:hAnsi="Arial" w:cs="Arial" w:hint="eastAsia"/>
          <w:b/>
          <w:noProof/>
          <w:sz w:val="24"/>
          <w:lang w:eastAsia="zh-CN"/>
        </w:rPr>
        <w:t>April</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r w:rsidR="00693BB4" w:rsidRPr="00693BB4">
        <w:rPr>
          <w:rFonts w:ascii="Arial" w:hAnsi="Arial" w:cs="Arial"/>
          <w:b/>
          <w:bCs/>
          <w:sz w:val="24"/>
        </w:rPr>
        <w:t>Elbonia</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E27D5B">
              <w:rPr>
                <w:rFonts w:hint="eastAsia"/>
                <w:b/>
                <w:noProof/>
                <w:sz w:val="28"/>
                <w:lang w:eastAsia="zh-CN"/>
              </w:rPr>
              <w:t>28</w:t>
            </w:r>
            <w:r w:rsidR="00C77DC8">
              <w:rPr>
                <w:rFonts w:hint="eastAsia"/>
                <w:b/>
                <w:noProof/>
                <w:sz w:val="28"/>
                <w:lang w:eastAsia="zh-CN"/>
              </w:rPr>
              <w:t>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3168" w:rsidP="00547111">
            <w:pPr>
              <w:pStyle w:val="CRCoverPage"/>
              <w:spacing w:after="0"/>
              <w:rPr>
                <w:noProof/>
                <w:lang w:eastAsia="zh-CN"/>
              </w:rPr>
            </w:pPr>
            <w:r w:rsidRPr="00603168">
              <w:rPr>
                <w:rFonts w:hint="eastAsia"/>
                <w:b/>
                <w:noProof/>
                <w:sz w:val="28"/>
                <w:lang w:eastAsia="zh-CN"/>
              </w:rPr>
              <w:t>0115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2A040C">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734E" w:rsidP="00AE2E75">
            <w:pPr>
              <w:pStyle w:val="CRCoverPage"/>
              <w:spacing w:after="0"/>
              <w:ind w:left="100"/>
              <w:rPr>
                <w:noProof/>
                <w:lang w:eastAsia="zh-CN"/>
              </w:rPr>
            </w:pPr>
            <w:r>
              <w:rPr>
                <w:rFonts w:hint="eastAsia"/>
                <w:lang w:eastAsia="zh-CN"/>
              </w:rPr>
              <w:t>Removal of Tx Profile for NR PC5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97920">
            <w:pPr>
              <w:pStyle w:val="CRCoverPage"/>
              <w:spacing w:after="0"/>
              <w:ind w:left="100"/>
              <w:rPr>
                <w:noProof/>
                <w:lang w:eastAsia="zh-CN"/>
              </w:rPr>
            </w:pPr>
            <w:r>
              <w:rPr>
                <w:rFonts w:hint="eastAsia"/>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7054C">
            <w:pPr>
              <w:pStyle w:val="CRCoverPage"/>
              <w:spacing w:after="0"/>
              <w:ind w:left="100"/>
              <w:rPr>
                <w:noProof/>
                <w:lang w:eastAsia="zh-CN"/>
              </w:rPr>
            </w:pPr>
            <w:r>
              <w:rPr>
                <w:rFonts w:hint="eastAsia"/>
                <w:noProof/>
                <w:lang w:eastAsia="zh-CN"/>
              </w:rPr>
              <w:t>2020-03</w:t>
            </w:r>
            <w:r w:rsidR="00D65F41">
              <w:rPr>
                <w:rFonts w:hint="eastAsia"/>
                <w:noProof/>
                <w:lang w:eastAsia="zh-CN"/>
              </w:rPr>
              <w:t>-</w:t>
            </w:r>
            <w:r>
              <w:rPr>
                <w:rFonts w:hint="eastAsia"/>
                <w:noProof/>
                <w:lang w:eastAsia="zh-CN"/>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0690" w:rsidRDefault="00F10690" w:rsidP="00F10690">
            <w:pPr>
              <w:pStyle w:val="CRCoverPage"/>
              <w:spacing w:after="180"/>
              <w:ind w:left="102"/>
              <w:rPr>
                <w:noProof/>
                <w:lang w:eastAsia="zh-CN"/>
              </w:rPr>
            </w:pPr>
            <w:r>
              <w:rPr>
                <w:rFonts w:hint="eastAsia"/>
                <w:noProof/>
                <w:lang w:eastAsia="zh-CN"/>
              </w:rPr>
              <w:t xml:space="preserve">Tx Profile was introduced in Rel-15 to resolve the backward-compatibility issue between Rel-14 and Rel-15 PC5 transmission mechanism, which are referred to LTE PC5. </w:t>
            </w:r>
          </w:p>
          <w:p w:rsidR="00640432" w:rsidRDefault="00F10690" w:rsidP="00897527">
            <w:pPr>
              <w:pStyle w:val="CRCoverPage"/>
              <w:spacing w:after="180"/>
              <w:ind w:left="102"/>
              <w:rPr>
                <w:noProof/>
                <w:lang w:eastAsia="zh-CN"/>
              </w:rPr>
            </w:pPr>
            <w:r>
              <w:rPr>
                <w:noProof/>
                <w:lang w:eastAsia="zh-CN"/>
              </w:rPr>
              <w:t>F</w:t>
            </w:r>
            <w:r>
              <w:rPr>
                <w:rFonts w:hint="eastAsia"/>
                <w:noProof/>
                <w:lang w:eastAsia="zh-CN"/>
              </w:rPr>
              <w:t xml:space="preserve">or NR PC5, there is no </w:t>
            </w:r>
            <w:r w:rsidR="00897527">
              <w:rPr>
                <w:rFonts w:hint="eastAsia"/>
                <w:noProof/>
                <w:lang w:eastAsia="zh-CN"/>
              </w:rPr>
              <w:t>Tx Profile defined</w:t>
            </w:r>
            <w:r>
              <w:rPr>
                <w:rFonts w:hint="eastAsia"/>
                <w:noProof/>
                <w:lang w:eastAsia="zh-CN"/>
              </w:rPr>
              <w:t xml:space="preserve"> in Rel-16 RAN specification yet. </w:t>
            </w:r>
            <w:r>
              <w:rPr>
                <w:noProof/>
                <w:lang w:eastAsia="zh-CN"/>
              </w:rPr>
              <w:t>S</w:t>
            </w:r>
            <w:r>
              <w:rPr>
                <w:rFonts w:hint="eastAsia"/>
                <w:noProof/>
                <w:lang w:eastAsia="zh-CN"/>
              </w:rPr>
              <w:t>o the text about Tx Profile for NR PC5 should be removed from TS 23.287.</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323D" w:rsidRPr="000A323D" w:rsidRDefault="00C17B7C" w:rsidP="00F10690">
            <w:pPr>
              <w:pStyle w:val="CRCoverPage"/>
              <w:spacing w:after="180"/>
              <w:ind w:left="102"/>
              <w:rPr>
                <w:lang w:eastAsia="zh-CN"/>
              </w:rPr>
            </w:pPr>
            <w:r>
              <w:rPr>
                <w:rFonts w:hint="eastAsia"/>
                <w:lang w:eastAsia="zh-CN"/>
              </w:rPr>
              <w:t xml:space="preserve">Remove </w:t>
            </w:r>
            <w:r>
              <w:rPr>
                <w:lang w:eastAsia="zh-CN"/>
              </w:rPr>
              <w:t>the</w:t>
            </w:r>
            <w:r>
              <w:rPr>
                <w:rFonts w:hint="eastAsia"/>
                <w:lang w:eastAsia="zh-CN"/>
              </w:rPr>
              <w:t xml:space="preserve"> </w:t>
            </w:r>
            <w:r w:rsidR="00F10690">
              <w:rPr>
                <w:rFonts w:hint="eastAsia"/>
                <w:lang w:eastAsia="zh-CN"/>
              </w:rPr>
              <w:t>Tx Profile for NR PC5.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10690" w:rsidP="00F10690">
            <w:pPr>
              <w:pStyle w:val="CRCoverPage"/>
              <w:spacing w:after="0"/>
              <w:ind w:left="100"/>
              <w:rPr>
                <w:noProof/>
                <w:lang w:eastAsia="zh-CN"/>
              </w:rPr>
            </w:pPr>
            <w:r>
              <w:rPr>
                <w:noProof/>
                <w:lang w:eastAsia="zh-CN"/>
              </w:rPr>
              <w:t>N</w:t>
            </w:r>
            <w:r>
              <w:rPr>
                <w:rFonts w:hint="eastAsia"/>
                <w:noProof/>
                <w:lang w:eastAsia="zh-CN"/>
              </w:rPr>
              <w:t>ot aligned with RAN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97527" w:rsidP="00EB16C4">
            <w:pPr>
              <w:pStyle w:val="CRCoverPage"/>
              <w:spacing w:after="0"/>
              <w:ind w:left="100"/>
              <w:rPr>
                <w:noProof/>
                <w:lang w:eastAsia="zh-CN"/>
              </w:rPr>
            </w:pPr>
            <w:r>
              <w:rPr>
                <w:rFonts w:hint="eastAsia"/>
                <w:lang w:eastAsia="zh-CN"/>
              </w:rPr>
              <w:t xml:space="preserve">5.1.2.1, </w:t>
            </w:r>
            <w:r w:rsidR="00CF2063" w:rsidRPr="00C17B7C">
              <w:rPr>
                <w:lang w:eastAsia="zh-CN"/>
              </w:rPr>
              <w:t>5.4.1.1.</w:t>
            </w:r>
            <w:r>
              <w:rPr>
                <w:rFonts w:hint="eastAsia"/>
                <w:lang w:eastAsia="zh-CN"/>
              </w:rPr>
              <w:t>3</w:t>
            </w:r>
            <w:bookmarkStart w:id="2" w:name="_GoBack"/>
            <w:bookmarkEnd w:id="2"/>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C53842" w:rsidRPr="00490934" w:rsidRDefault="00C53842" w:rsidP="00C53842">
      <w:pPr>
        <w:pStyle w:val="4"/>
        <w:rPr>
          <w:lang w:eastAsia="zh-CN"/>
        </w:rPr>
      </w:pPr>
      <w:bookmarkStart w:id="3" w:name="_Toc19199065"/>
      <w:bookmarkStart w:id="4" w:name="_Toc27821855"/>
      <w:bookmarkStart w:id="5" w:name="_Toc36126209"/>
      <w:r w:rsidRPr="00490934">
        <w:rPr>
          <w:lang w:eastAsia="zh-CN"/>
        </w:rPr>
        <w:t>5.1.2.1</w:t>
      </w:r>
      <w:r w:rsidRPr="00490934">
        <w:rPr>
          <w:lang w:eastAsia="zh-CN"/>
        </w:rPr>
        <w:tab/>
        <w:t>Policy/Parameter provisioning</w:t>
      </w:r>
      <w:bookmarkEnd w:id="3"/>
      <w:bookmarkEnd w:id="4"/>
      <w:bookmarkEnd w:id="5"/>
    </w:p>
    <w:p w:rsidR="00C53842" w:rsidRPr="00490934" w:rsidRDefault="00C53842" w:rsidP="00C53842">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C53842" w:rsidRPr="00490934" w:rsidRDefault="00C53842" w:rsidP="00C53842">
      <w:pPr>
        <w:pStyle w:val="B1"/>
        <w:rPr>
          <w:lang w:eastAsia="x-none"/>
        </w:rPr>
      </w:pPr>
      <w:r w:rsidRPr="00490934">
        <w:t>1)</w:t>
      </w:r>
      <w:r w:rsidRPr="00490934">
        <w:tab/>
        <w:t>Authorization policy:</w:t>
      </w:r>
    </w:p>
    <w:p w:rsidR="00C53842" w:rsidRPr="00490934" w:rsidRDefault="00C53842" w:rsidP="00C53842">
      <w:pPr>
        <w:pStyle w:val="B2"/>
      </w:pPr>
      <w:r w:rsidRPr="00490934">
        <w:t>-</w:t>
      </w:r>
      <w:r w:rsidRPr="00490934">
        <w:tab/>
        <w:t>When the UE is "served by E-UTRA" or "served by NR":</w:t>
      </w:r>
    </w:p>
    <w:p w:rsidR="00C53842" w:rsidRPr="00490934" w:rsidRDefault="00C53842" w:rsidP="00C53842">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C53842" w:rsidRPr="00490934" w:rsidRDefault="00C53842" w:rsidP="00C53842">
      <w:pPr>
        <w:pStyle w:val="B3"/>
      </w:pPr>
      <w:r w:rsidRPr="00490934">
        <w:tab/>
        <w:t>For each above PLMN:</w:t>
      </w:r>
    </w:p>
    <w:p w:rsidR="00C53842" w:rsidRPr="00490934" w:rsidRDefault="00C53842" w:rsidP="00C53842">
      <w:pPr>
        <w:pStyle w:val="B4"/>
      </w:pPr>
      <w:r w:rsidRPr="00490934">
        <w:t>-</w:t>
      </w:r>
      <w:r w:rsidRPr="00490934">
        <w:tab/>
        <w:t>RAT(s) over which the UE is authorized to perform V2X communications over PC5 reference point.</w:t>
      </w:r>
    </w:p>
    <w:p w:rsidR="00C53842" w:rsidRPr="00490934" w:rsidRDefault="00C53842" w:rsidP="00C53842">
      <w:pPr>
        <w:pStyle w:val="B2"/>
      </w:pPr>
      <w:r w:rsidRPr="00490934">
        <w:t>-</w:t>
      </w:r>
      <w:r w:rsidRPr="00490934">
        <w:tab/>
        <w:t>When the UE is "not served by E-UTRA" and "not served by NR":</w:t>
      </w:r>
    </w:p>
    <w:p w:rsidR="00C53842" w:rsidRPr="00490934" w:rsidRDefault="00C53842" w:rsidP="00C53842">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C53842" w:rsidRPr="00490934" w:rsidRDefault="00C53842" w:rsidP="00C53842">
      <w:pPr>
        <w:pStyle w:val="B3"/>
      </w:pPr>
      <w:r w:rsidRPr="00490934">
        <w:t>-</w:t>
      </w:r>
      <w:r w:rsidRPr="00490934">
        <w:tab/>
        <w:t>RAT(s) over which the UE is authorized to perform V2X communications over PC5 reference point.</w:t>
      </w:r>
    </w:p>
    <w:p w:rsidR="00C53842" w:rsidRDefault="00C53842" w:rsidP="00C53842">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C53842" w:rsidRPr="00490934" w:rsidRDefault="00C53842" w:rsidP="00C53842">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C53842" w:rsidRPr="00490934" w:rsidRDefault="00C53842" w:rsidP="00C53842">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C53842" w:rsidRPr="00490934" w:rsidRDefault="00C53842" w:rsidP="00C53842">
      <w:pPr>
        <w:pStyle w:val="NO"/>
      </w:pPr>
      <w:r w:rsidRPr="00490934">
        <w:t>NOTE </w:t>
      </w:r>
      <w:r>
        <w:t>2</w:t>
      </w:r>
      <w:r w:rsidRPr="00490934">
        <w:t>:</w:t>
      </w:r>
      <w:r w:rsidRPr="00490934">
        <w:tab/>
        <w:t>Whether a frequency band is "operator managed" or "non-operator managed" in a given Geographical Area is defined by local regulations.</w:t>
      </w:r>
    </w:p>
    <w:p w:rsidR="00C53842" w:rsidRPr="00490934" w:rsidDel="00342945" w:rsidRDefault="00C53842" w:rsidP="00342945">
      <w:pPr>
        <w:pStyle w:val="B1"/>
        <w:rPr>
          <w:del w:id="6" w:author="CATT" w:date="2020-03-31T10:00:00Z"/>
        </w:rPr>
      </w:pPr>
      <w:r w:rsidRPr="00490934">
        <w:t>3)</w:t>
      </w:r>
      <w:r w:rsidRPr="00490934">
        <w:tab/>
      </w:r>
      <w:ins w:id="7" w:author="CATT" w:date="2020-03-31T10:00:00Z">
        <w:r w:rsidR="00342945">
          <w:rPr>
            <w:rFonts w:hint="eastAsia"/>
            <w:lang w:eastAsia="zh-CN"/>
          </w:rPr>
          <w:t>Void.</w:t>
        </w:r>
      </w:ins>
      <w:del w:id="8" w:author="CATT" w:date="2020-03-31T10:00:00Z">
        <w:r w:rsidRPr="00490934" w:rsidDel="00342945">
          <w:delText>Policy/parameters per RAT for PC5 Tx Profile selection:</w:delText>
        </w:r>
      </w:del>
    </w:p>
    <w:p w:rsidR="00C53842" w:rsidRPr="00490934" w:rsidRDefault="00C53842" w:rsidP="001F131A">
      <w:pPr>
        <w:pStyle w:val="B1"/>
      </w:pPr>
      <w:del w:id="9" w:author="CATT" w:date="2020-03-31T10:00:00Z">
        <w:r w:rsidRPr="00490934" w:rsidDel="00342945">
          <w:delText>-</w:delText>
        </w:r>
        <w:r w:rsidRPr="00490934" w:rsidDel="00342945">
          <w:tab/>
          <w:delText>The mapping of</w:delText>
        </w:r>
        <w:r w:rsidDel="00342945">
          <w:delText xml:space="preserve"> V2X</w:delText>
        </w:r>
        <w:r w:rsidRPr="00490934" w:rsidDel="00342945">
          <w:delText xml:space="preserve"> service types (e.g. PSIDs or ITS-AIDs) to Tx Profiles</w:delText>
        </w:r>
        <w:r w:rsidDel="00342945">
          <w:delText xml:space="preserve"> (see TS 36.300 [9] and TS 38.300 [11] for further information)</w:delText>
        </w:r>
        <w:r w:rsidRPr="00490934" w:rsidDel="00342945">
          <w:delText>.</w:delText>
        </w:r>
      </w:del>
    </w:p>
    <w:p w:rsidR="00C53842" w:rsidRPr="00490934" w:rsidRDefault="00C53842" w:rsidP="00C53842">
      <w:pPr>
        <w:pStyle w:val="B1"/>
      </w:pPr>
      <w:r w:rsidRPr="00490934">
        <w:t>4)</w:t>
      </w:r>
      <w:r w:rsidRPr="00490934">
        <w:tab/>
        <w:t>Policy/parameters related to privacy:</w:t>
      </w:r>
    </w:p>
    <w:p w:rsidR="00C53842" w:rsidRPr="00490934" w:rsidRDefault="00C53842" w:rsidP="00C53842">
      <w:pPr>
        <w:pStyle w:val="B2"/>
      </w:pPr>
      <w:r w:rsidRPr="00490934">
        <w:t>-</w:t>
      </w:r>
      <w:r w:rsidRPr="00490934">
        <w:tab/>
        <w:t>The list of V2X service</w:t>
      </w:r>
      <w:r>
        <w:t xml:space="preserve"> type</w:t>
      </w:r>
      <w:r w:rsidRPr="00490934">
        <w:t>s, e.g. PSIDs or ITS-AIDs of the V2X applications, with Geographical Area(s) that require privacy support.</w:t>
      </w:r>
    </w:p>
    <w:p w:rsidR="00C53842" w:rsidRDefault="00C53842" w:rsidP="00C53842">
      <w:pPr>
        <w:pStyle w:val="B2"/>
      </w:pPr>
      <w:r>
        <w:t>-</w:t>
      </w:r>
      <w:r>
        <w:tab/>
        <w:t>A privacy timer value indicating the duration after which the UE shall change each source Layer-2 ID self-assigned by the UE when privacy is required.</w:t>
      </w:r>
    </w:p>
    <w:p w:rsidR="00C53842" w:rsidRPr="00490934" w:rsidRDefault="00C53842" w:rsidP="00C53842">
      <w:pPr>
        <w:pStyle w:val="B1"/>
      </w:pPr>
      <w:r w:rsidRPr="00490934">
        <w:t>5)</w:t>
      </w:r>
      <w:r w:rsidRPr="00490934">
        <w:tab/>
        <w:t>Policy/parameters when LTE PC5 is selected:</w:t>
      </w:r>
    </w:p>
    <w:p w:rsidR="00C53842" w:rsidRPr="00490934" w:rsidRDefault="00C53842" w:rsidP="00C53842">
      <w:pPr>
        <w:pStyle w:val="B1"/>
      </w:pPr>
      <w:r w:rsidRPr="00490934">
        <w:tab/>
        <w:t>Same as specified in TS</w:t>
      </w:r>
      <w:r>
        <w:t> </w:t>
      </w:r>
      <w:r w:rsidRPr="00490934">
        <w:t>23.285</w:t>
      </w:r>
      <w:r>
        <w:t> </w:t>
      </w:r>
      <w:r w:rsidRPr="00490934">
        <w:t xml:space="preserve">[8] clause 4.4.1.1.2 item 3) Policy/parameters except for </w:t>
      </w:r>
      <w:del w:id="10" w:author="CATT" w:date="2020-03-31T10:01:00Z">
        <w:r w:rsidRPr="00490934" w:rsidDel="007A6F40">
          <w:delText>the mapping of</w:delText>
        </w:r>
        <w:r w:rsidDel="007A6F40">
          <w:delText xml:space="preserve"> V2X</w:delText>
        </w:r>
        <w:r w:rsidRPr="00490934" w:rsidDel="007A6F40">
          <w:delText xml:space="preserve"> service types to Tx Profiles and </w:delText>
        </w:r>
      </w:del>
      <w:r w:rsidRPr="00490934">
        <w:t>the list of V2X services with Geographical Area(s) that require privacy support.</w:t>
      </w:r>
    </w:p>
    <w:p w:rsidR="00C53842" w:rsidRPr="00490934" w:rsidRDefault="00C53842" w:rsidP="00C53842">
      <w:pPr>
        <w:pStyle w:val="B1"/>
      </w:pPr>
      <w:r w:rsidRPr="00490934">
        <w:t>6)</w:t>
      </w:r>
      <w:r w:rsidRPr="00490934">
        <w:tab/>
        <w:t>Policy/parameters when NR PC5 is selected:</w:t>
      </w:r>
    </w:p>
    <w:p w:rsidR="00C53842" w:rsidRPr="00490934" w:rsidRDefault="00C53842" w:rsidP="00C53842">
      <w:pPr>
        <w:pStyle w:val="B2"/>
      </w:pPr>
      <w:r w:rsidRPr="00490934">
        <w:t>-</w:t>
      </w:r>
      <w:r w:rsidRPr="00490934">
        <w:tab/>
        <w:t>The mapping of</w:t>
      </w:r>
      <w:r>
        <w:t xml:space="preserve"> V2X</w:t>
      </w:r>
      <w:r w:rsidRPr="00490934">
        <w:t xml:space="preserve"> service types (e.g. PSIDs or ITS-AIDs) to V2X frequencies with Geographical Area(s).</w:t>
      </w:r>
    </w:p>
    <w:p w:rsidR="00C53842" w:rsidRPr="00490934" w:rsidRDefault="00C53842" w:rsidP="00C53842">
      <w:pPr>
        <w:pStyle w:val="B2"/>
      </w:pPr>
      <w:r w:rsidRPr="00490934">
        <w:lastRenderedPageBreak/>
        <w:t>-</w:t>
      </w:r>
      <w:r w:rsidRPr="00490934">
        <w:tab/>
        <w:t>The mapping of Destination Layer-2 ID(s) and the V2X service</w:t>
      </w:r>
      <w:r>
        <w:t xml:space="preserve"> type</w:t>
      </w:r>
      <w:r w:rsidRPr="00490934">
        <w:t>s, e.g. PSIDs or ITS-AIDs of the V2X application for broadcast.</w:t>
      </w:r>
    </w:p>
    <w:p w:rsidR="00C53842" w:rsidRPr="00490934" w:rsidRDefault="00C53842" w:rsidP="00C53842">
      <w:pPr>
        <w:pStyle w:val="B2"/>
      </w:pPr>
      <w:r w:rsidRPr="00490934">
        <w:t>-</w:t>
      </w:r>
      <w:r w:rsidRPr="00490934">
        <w:tab/>
        <w:t>The mapping of Destination Layer-2 ID(s) and the V2X service</w:t>
      </w:r>
      <w:r>
        <w:t xml:space="preserve"> type</w:t>
      </w:r>
      <w:r w:rsidRPr="00490934">
        <w:t>s, e.g. PSIDs or ITS-AIDs of the V2X application for groupcast.</w:t>
      </w:r>
    </w:p>
    <w:p w:rsidR="00C53842" w:rsidRPr="00490934" w:rsidRDefault="00C53842" w:rsidP="00C53842">
      <w:pPr>
        <w:pStyle w:val="B2"/>
      </w:pPr>
      <w:r w:rsidRPr="00490934">
        <w:t>-</w:t>
      </w:r>
      <w:r w:rsidRPr="00490934">
        <w:tab/>
        <w:t>The mapping of default Destination Layer-2 ID(s) for initial signalling to establish unicast connection and the V2X service</w:t>
      </w:r>
      <w:r>
        <w:t xml:space="preserve"> type</w:t>
      </w:r>
      <w:r w:rsidRPr="00490934">
        <w:t>s, e.g. PSIDs or ITS-AIDs of the V2X application.</w:t>
      </w:r>
    </w:p>
    <w:p w:rsidR="00C53842" w:rsidRPr="00490934" w:rsidRDefault="00C53842" w:rsidP="00C53842">
      <w:pPr>
        <w:pStyle w:val="NO"/>
        <w:rPr>
          <w:rFonts w:eastAsia="宋体"/>
          <w:lang w:eastAsia="zh-CN"/>
        </w:rPr>
      </w:pPr>
      <w:r w:rsidRPr="00490934">
        <w:rPr>
          <w:rFonts w:eastAsia="宋体"/>
          <w:lang w:eastAsia="zh-CN"/>
        </w:rPr>
        <w:t>NOTE </w:t>
      </w:r>
      <w:r>
        <w:rPr>
          <w:rFonts w:eastAsia="宋体"/>
          <w:lang w:eastAsia="zh-CN"/>
        </w:rPr>
        <w:t>3</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rsidR="00C53842" w:rsidRPr="00490934" w:rsidRDefault="00C53842" w:rsidP="00C53842">
      <w:pPr>
        <w:pStyle w:val="B2"/>
        <w:rPr>
          <w:rFonts w:eastAsia="宋体"/>
          <w:lang w:eastAsia="zh-CN"/>
        </w:rPr>
      </w:pPr>
      <w:r w:rsidRPr="00490934">
        <w:rPr>
          <w:lang w:eastAsia="ko-KR"/>
        </w:rPr>
        <w:t>-</w:t>
      </w:r>
      <w:r w:rsidRPr="00490934">
        <w:rPr>
          <w:lang w:eastAsia="ko-KR"/>
        </w:rPr>
        <w:tab/>
      </w:r>
      <w:r w:rsidRPr="00490934">
        <w:rPr>
          <w:rFonts w:eastAsia="宋体"/>
          <w:lang w:eastAsia="zh-CN"/>
        </w:rPr>
        <w:t>PC5 QoS mapping configuration:</w:t>
      </w:r>
    </w:p>
    <w:p w:rsidR="00C53842" w:rsidRPr="00490934" w:rsidRDefault="00C53842" w:rsidP="00C53842">
      <w:pPr>
        <w:pStyle w:val="B3"/>
      </w:pPr>
      <w:r w:rsidRPr="00490934">
        <w:t>-</w:t>
      </w:r>
      <w:r w:rsidRPr="00490934">
        <w:tab/>
        <w:t>Input from V2X application layer:</w:t>
      </w:r>
    </w:p>
    <w:p w:rsidR="00C53842" w:rsidRPr="00490934" w:rsidRDefault="00C53842" w:rsidP="00C53842">
      <w:pPr>
        <w:pStyle w:val="B4"/>
      </w:pPr>
      <w:r w:rsidRPr="00490934">
        <w:t>-</w:t>
      </w:r>
      <w:r w:rsidRPr="00490934">
        <w:tab/>
        <w:t>V2X service</w:t>
      </w:r>
      <w:r>
        <w:t xml:space="preserve"> type</w:t>
      </w:r>
      <w:r w:rsidRPr="00490934">
        <w:t xml:space="preserve"> (e.g. PSID or ITS-AID).</w:t>
      </w:r>
    </w:p>
    <w:p w:rsidR="00C53842" w:rsidRPr="00490934" w:rsidRDefault="00C53842" w:rsidP="00C53842">
      <w:pPr>
        <w:pStyle w:val="B4"/>
      </w:pPr>
      <w:r w:rsidRPr="00490934">
        <w:t>-</w:t>
      </w:r>
      <w:r w:rsidRPr="00490934">
        <w:tab/>
        <w:t xml:space="preserve">(Optional) V2X Application Requirements </w:t>
      </w:r>
      <w:r w:rsidRPr="00490934">
        <w:rPr>
          <w:rFonts w:eastAsia="宋体"/>
          <w:lang w:eastAsia="zh-CN"/>
        </w:rPr>
        <w:t>for the V2X service</w:t>
      </w:r>
      <w:r>
        <w:rPr>
          <w:rFonts w:eastAsia="宋体"/>
          <w:lang w:eastAsia="zh-CN"/>
        </w:rPr>
        <w:t xml:space="preserve"> type</w:t>
      </w:r>
      <w:r w:rsidRPr="00490934">
        <w:t>, e.g. priority requirement, reliability requirement, delay requirement, range requirement.</w:t>
      </w:r>
    </w:p>
    <w:p w:rsidR="00C53842" w:rsidRPr="00490934" w:rsidRDefault="00C53842" w:rsidP="00C53842">
      <w:pPr>
        <w:pStyle w:val="NO"/>
        <w:rPr>
          <w:rFonts w:eastAsia="MS Mincho"/>
          <w:lang w:eastAsia="ko-KR"/>
        </w:rPr>
      </w:pPr>
      <w:r w:rsidRPr="00490934">
        <w:rPr>
          <w:lang w:eastAsia="ko-KR"/>
        </w:rPr>
        <w:t>NOTE</w:t>
      </w:r>
      <w:r w:rsidRPr="00490934">
        <w:rPr>
          <w:rFonts w:eastAsia="宋体"/>
          <w:lang w:eastAsia="zh-CN"/>
        </w:rPr>
        <w:t> </w:t>
      </w:r>
      <w:r>
        <w:rPr>
          <w:rFonts w:eastAsia="宋体"/>
          <w:lang w:eastAsia="zh-CN"/>
        </w:rPr>
        <w:t>4</w:t>
      </w:r>
      <w:r w:rsidRPr="00490934">
        <w:rPr>
          <w:lang w:eastAsia="ko-KR"/>
        </w:rPr>
        <w:t>:</w:t>
      </w:r>
      <w:r w:rsidRPr="00490934">
        <w:rPr>
          <w:lang w:eastAsia="ko-KR"/>
        </w:rPr>
        <w:tab/>
        <w:t>Details of V2X Application Requirements for the V2X service</w:t>
      </w:r>
      <w:r>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C53842" w:rsidRPr="00490934" w:rsidRDefault="00C53842" w:rsidP="00C53842">
      <w:pPr>
        <w:pStyle w:val="B3"/>
        <w:rPr>
          <w:lang w:eastAsia="ko-KR"/>
        </w:rPr>
      </w:pPr>
      <w:r w:rsidRPr="00490934">
        <w:rPr>
          <w:lang w:eastAsia="ko-KR"/>
        </w:rPr>
        <w:t>-</w:t>
      </w:r>
      <w:r w:rsidRPr="00490934">
        <w:rPr>
          <w:lang w:eastAsia="ko-KR"/>
        </w:rPr>
        <w:tab/>
        <w:t>Output:</w:t>
      </w:r>
    </w:p>
    <w:p w:rsidR="00C53842" w:rsidRPr="00490934" w:rsidRDefault="00C53842" w:rsidP="00C53842">
      <w:pPr>
        <w:pStyle w:val="B4"/>
      </w:pPr>
      <w:r w:rsidRPr="00490934">
        <w:rPr>
          <w:lang w:eastAsia="ko-KR"/>
        </w:rPr>
        <w:t>-</w:t>
      </w:r>
      <w:r w:rsidRPr="00490934">
        <w:rPr>
          <w:lang w:eastAsia="ko-KR"/>
        </w:rPr>
        <w:tab/>
      </w:r>
      <w:r w:rsidRPr="00490934">
        <w:t>PC5 QoS parameters defined in clause 5.4.2 (i.e. PQI and conditionally other parameters such as MFBR/GFBR, etc</w:t>
      </w:r>
      <w:r>
        <w:t>.</w:t>
      </w:r>
      <w:r w:rsidRPr="00490934">
        <w:t>).</w:t>
      </w:r>
    </w:p>
    <w:p w:rsidR="00C53842" w:rsidRPr="00490934" w:rsidRDefault="00C53842" w:rsidP="00C53842">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C53842" w:rsidRPr="00490934" w:rsidRDefault="00C53842" w:rsidP="00C53842">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C53842" w:rsidRDefault="00C53842" w:rsidP="00C53842">
      <w:pPr>
        <w:pStyle w:val="B1"/>
        <w:rPr>
          <w:lang w:eastAsia="ko-KR"/>
        </w:rPr>
      </w:pPr>
      <w:r>
        <w:rPr>
          <w:lang w:eastAsia="ko-KR"/>
        </w:rPr>
        <w:t>7)</w:t>
      </w:r>
      <w:r>
        <w:rPr>
          <w:lang w:eastAsia="ko-KR"/>
        </w:rPr>
        <w:tab/>
        <w:t>Validity timer indicating the expiration time of the V2X Policy/Parameter.</w:t>
      </w:r>
    </w:p>
    <w:p w:rsidR="00C53842" w:rsidRDefault="00C53842" w:rsidP="00C53842">
      <w:r>
        <w:t>The above parameter sets from bullet 2) to 6) may be configured in the UE through the V1 reference point by the V2X Application Server.</w:t>
      </w: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E9598C">
        <w:rPr>
          <w:rFonts w:ascii="Arial Unicode MS" w:eastAsia="Arial Unicode MS" w:hAnsi="Arial Unicode MS" w:cs="Arial Unicode MS" w:hint="eastAsia"/>
          <w:color w:val="FF0000"/>
          <w:sz w:val="32"/>
          <w:szCs w:val="48"/>
          <w:lang w:eastAsia="zh-CN"/>
        </w:rPr>
        <w:t xml:space="preserve">Second </w:t>
      </w:r>
      <w:r w:rsidR="002A586F" w:rsidRPr="0006772E">
        <w:rPr>
          <w:rFonts w:ascii="Arial Unicode MS" w:eastAsia="Arial Unicode MS" w:hAnsi="Arial Unicode MS" w:cs="Arial Unicode MS"/>
          <w:color w:val="FF0000"/>
          <w:sz w:val="32"/>
          <w:szCs w:val="48"/>
        </w:rPr>
        <w:t>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1F131A" w:rsidRPr="00490934" w:rsidRDefault="001F131A" w:rsidP="001F131A">
      <w:pPr>
        <w:pStyle w:val="5"/>
        <w:rPr>
          <w:rFonts w:eastAsia="MS Mincho"/>
        </w:rPr>
      </w:pPr>
      <w:bookmarkStart w:id="11" w:name="_Toc19199088"/>
      <w:bookmarkStart w:id="12" w:name="_Toc27821878"/>
      <w:bookmarkStart w:id="13" w:name="_Toc36126232"/>
      <w:r w:rsidRPr="00490934">
        <w:t>5.4.1.1.3</w:t>
      </w:r>
      <w:r w:rsidRPr="00490934">
        <w:tab/>
        <w:t>Handling of PC5 QoS Flows based on PC5 QoS Rules</w:t>
      </w:r>
      <w:bookmarkEnd w:id="11"/>
      <w:bookmarkEnd w:id="12"/>
      <w:bookmarkEnd w:id="13"/>
    </w:p>
    <w:p w:rsidR="001F131A" w:rsidRPr="00490934" w:rsidRDefault="001F131A" w:rsidP="001F131A">
      <w:r w:rsidRPr="00490934">
        <w:rPr>
          <w:rFonts w:eastAsia="MS Mincho"/>
        </w:rPr>
        <w:t>For each communication mode (e.g. broadcast, groupcast, unicast), the UE maintains the mappings of PFIs to the PC5 QoS Context and PC5 QoS Rules per destination identified by Destination Layer-2 ID. A PC5 QoS Context includes PC5 QoS parameters (e.g. PQI and Range) and the V2X service type (e.g. PSID or ITS-AID). When the UE assigns a new PFI for V2X service</w:t>
      </w:r>
      <w:r>
        <w:rPr>
          <w:rFonts w:eastAsia="MS Mincho"/>
        </w:rPr>
        <w:t xml:space="preserve"> type</w:t>
      </w:r>
      <w:r w:rsidRPr="00490934">
        <w:rPr>
          <w:rFonts w:eastAsia="MS Mincho"/>
        </w:rPr>
        <w:t xml:space="preserve">, the UE stores it with the corresponding PC5 QoS Context and PC5 QoS Rules for the destination. When the UE releases the PFI, the UE removes the corresponding PC5 QoS Context and PC5 QoS Rules for the destination. For unicast, the </w:t>
      </w:r>
      <w:r w:rsidRPr="00490934">
        <w:rPr>
          <w:lang w:eastAsia="x-none"/>
        </w:rPr>
        <w:t>Unicast Link Profile defined in clause</w:t>
      </w:r>
      <w:r w:rsidRPr="00490934">
        <w:rPr>
          <w:lang w:eastAsia="ko-KR"/>
        </w:rPr>
        <w:t> </w:t>
      </w:r>
      <w:r w:rsidRPr="00490934">
        <w:t xml:space="preserve">5.2.1.4 contains addition information mapped from </w:t>
      </w:r>
      <w:r w:rsidRPr="00490934">
        <w:rPr>
          <w:rFonts w:eastAsia="MS Mincho"/>
        </w:rPr>
        <w:t>PFI for unicast operation</w:t>
      </w:r>
      <w:r w:rsidRPr="00490934">
        <w:t>.</w:t>
      </w:r>
    </w:p>
    <w:p w:rsidR="001F131A" w:rsidRPr="00490934" w:rsidRDefault="001F131A" w:rsidP="001F131A">
      <w:r w:rsidRPr="00490934">
        <w:t>The PC5 QoS Rule contains the PFI of the associated PC5 QoS Flow, a precedence value, and a PC5 Packet Filter Set as defined in clause</w:t>
      </w:r>
      <w:r w:rsidRPr="00490934">
        <w:rPr>
          <w:lang w:eastAsia="ko-KR"/>
        </w:rPr>
        <w:t> </w:t>
      </w:r>
      <w:r w:rsidRPr="00490934">
        <w:t>5.4.1.1.4. The precedence value determines the order in which the PC5 QoS Rules are evaluated. The PC5 QoS Rule with lower precedence value is evaluated before those with the higher precedence values.</w:t>
      </w:r>
    </w:p>
    <w:p w:rsidR="001F131A" w:rsidRPr="00490934" w:rsidRDefault="001F131A" w:rsidP="001F131A">
      <w:r w:rsidRPr="00490934">
        <w:t>The V2X layer provides information for PC5 QoS operations per destination (e.g. identified by Destination Layer-2 ID) to AS layer for Per-flow QoS model operations as below:</w:t>
      </w:r>
    </w:p>
    <w:p w:rsidR="001F131A" w:rsidRPr="00490934" w:rsidRDefault="001F131A" w:rsidP="001F131A">
      <w:pPr>
        <w:pStyle w:val="B1"/>
      </w:pPr>
      <w:r w:rsidRPr="00490934">
        <w:rPr>
          <w:lang w:eastAsia="ko-KR"/>
        </w:rPr>
        <w:lastRenderedPageBreak/>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rsidR="001F131A" w:rsidRDefault="001F131A" w:rsidP="001F131A">
      <w:pPr>
        <w:pStyle w:val="B2"/>
      </w:pPr>
      <w:r>
        <w:t>-</w:t>
      </w:r>
      <w:r>
        <w:tab/>
        <w:t>the PFI;</w:t>
      </w:r>
    </w:p>
    <w:p w:rsidR="001F131A" w:rsidRDefault="001F131A" w:rsidP="001F131A">
      <w:pPr>
        <w:pStyle w:val="B2"/>
      </w:pPr>
      <w:r>
        <w:t>-</w:t>
      </w:r>
      <w:r>
        <w:tab/>
        <w:t>the corresponding PC5 QoS parameters; and</w:t>
      </w:r>
    </w:p>
    <w:p w:rsidR="001F131A" w:rsidRDefault="001F131A" w:rsidP="001F131A">
      <w:pPr>
        <w:pStyle w:val="B2"/>
      </w:pPr>
      <w:r>
        <w:t>-</w:t>
      </w:r>
      <w:r>
        <w:tab/>
        <w:t>source/destination Layer-2 IDs for broadcast and groupcast, or the PC5 Link Identifier for unicast.</w:t>
      </w:r>
    </w:p>
    <w:p w:rsidR="001F131A" w:rsidRPr="00490934" w:rsidRDefault="001F131A" w:rsidP="001F131A">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rsidR="001F131A" w:rsidRDefault="001F131A" w:rsidP="001F131A">
      <w:pPr>
        <w:pStyle w:val="B2"/>
      </w:pPr>
      <w:r>
        <w:t>-</w:t>
      </w:r>
      <w:r>
        <w:tab/>
        <w:t>the PFI; and</w:t>
      </w:r>
    </w:p>
    <w:p w:rsidR="001F131A" w:rsidRDefault="001F131A" w:rsidP="001F131A">
      <w:pPr>
        <w:pStyle w:val="B2"/>
      </w:pPr>
      <w:r>
        <w:t>-</w:t>
      </w:r>
      <w:r>
        <w:tab/>
        <w:t>source/destination Layer-2 IDs for broadcast and groupcast, or the PC5 Link Identifier for unicast.</w:t>
      </w:r>
    </w:p>
    <w:p w:rsidR="001F131A" w:rsidRPr="00490934" w:rsidRDefault="001F131A" w:rsidP="001F131A">
      <w:r w:rsidRPr="00490934">
        <w:t>In addition, the V2X layer also provides the communication mode (e.g. broadcast, groupcast, unicast), radio frequencies</w:t>
      </w:r>
      <w:del w:id="14" w:author="CATT" w:date="2020-03-31T10:07:00Z">
        <w:r w:rsidRPr="00490934" w:rsidDel="00C310FF">
          <w:delText>, Tx Profile</w:delText>
        </w:r>
      </w:del>
      <w:r w:rsidRPr="00490934">
        <w:t xml:space="preserve"> to the AS layer for the PC5 operation. The radio frequencies </w:t>
      </w:r>
      <w:del w:id="15" w:author="CATT" w:date="2020-03-31T10:07:00Z">
        <w:r w:rsidRPr="00490934" w:rsidDel="00C310FF">
          <w:delText xml:space="preserve">and Tx Profile are </w:delText>
        </w:r>
      </w:del>
      <w:ins w:id="16" w:author="CATT" w:date="2020-03-31T10:07:00Z">
        <w:r w:rsidR="00C310FF">
          <w:rPr>
            <w:rFonts w:hint="eastAsia"/>
            <w:lang w:eastAsia="zh-CN"/>
          </w:rPr>
          <w:t>is</w:t>
        </w:r>
        <w:r w:rsidR="00C310FF" w:rsidRPr="00490934">
          <w:t xml:space="preserve"> </w:t>
        </w:r>
      </w:ins>
      <w:r w:rsidRPr="00490934">
        <w:t>determined based on the V2X service type. The V2X layer ensures that V2X service</w:t>
      </w:r>
      <w:r>
        <w:t xml:space="preserve"> type</w:t>
      </w:r>
      <w:r w:rsidRPr="00490934">
        <w:t>s (e.g. identified by PSID</w:t>
      </w:r>
      <w:r>
        <w:t>s</w:t>
      </w:r>
      <w:r w:rsidRPr="00490934">
        <w:t xml:space="preserve"> or ITS-AID</w:t>
      </w:r>
      <w:r>
        <w:t>s</w:t>
      </w:r>
      <w:r w:rsidRPr="00490934">
        <w:t>) associated with different radio frequencies are classified into distinct PC5 QoS Flows.</w:t>
      </w:r>
    </w:p>
    <w:p w:rsidR="001F131A" w:rsidRPr="00490934" w:rsidRDefault="001F131A" w:rsidP="001F131A">
      <w:r w:rsidRPr="00490934">
        <w:t>Figure 5.4.1.1.3-1 illustrated an example of the classification and marking of user plane traffic using the PC5 QoS Rules, and the mapping of PC5 QoS Flows to radio resources at access stratum layer.</w:t>
      </w:r>
    </w:p>
    <w:bookmarkStart w:id="17" w:name="_Hlk11339824"/>
    <w:p w:rsidR="001F131A" w:rsidRDefault="001F131A" w:rsidP="001F131A">
      <w:pPr>
        <w:pStyle w:val="TH"/>
      </w:pPr>
      <w:r w:rsidRPr="00490934">
        <w:rPr>
          <w:noProof/>
        </w:rPr>
        <w:object w:dxaOrig="16215" w:dyaOrig="9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60.5pt" o:ole="">
            <v:imagedata r:id="rId11" o:title=""/>
          </v:shape>
          <o:OLEObject Type="Embed" ProgID="Visio.Drawing.15" ShapeID="_x0000_i1025" DrawAspect="Content" ObjectID="_1647955163" r:id="rId12"/>
        </w:object>
      </w:r>
    </w:p>
    <w:p w:rsidR="001F131A" w:rsidRPr="00490934" w:rsidRDefault="001F131A" w:rsidP="001F131A">
      <w:pPr>
        <w:pStyle w:val="TF"/>
      </w:pPr>
      <w:r w:rsidRPr="00490934">
        <w:t>Figure 5.4.1.1.3-</w:t>
      </w:r>
      <w:bookmarkEnd w:id="17"/>
      <w:r w:rsidRPr="00490934">
        <w:t>1: Handling of PC5 QoS Flows based on PC5 QoS Rules</w:t>
      </w:r>
    </w:p>
    <w:p w:rsidR="001F131A" w:rsidRPr="00490934" w:rsidRDefault="001F131A" w:rsidP="001F131A">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the L2 link goes to all UEs in proximity identified by the destination Layer-2 ID.</w:t>
      </w: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p w:rsidR="00625F2B" w:rsidRPr="001F131A" w:rsidRDefault="00625F2B">
      <w:pPr>
        <w:rPr>
          <w:noProof/>
          <w:sz w:val="36"/>
          <w:szCs w:val="36"/>
          <w:lang w:eastAsia="zh-CN"/>
        </w:rPr>
      </w:pPr>
    </w:p>
    <w:sectPr w:rsidR="00625F2B" w:rsidRPr="001F13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B6D" w:rsidRDefault="00602B6D">
      <w:r>
        <w:separator/>
      </w:r>
    </w:p>
  </w:endnote>
  <w:endnote w:type="continuationSeparator" w:id="0">
    <w:p w:rsidR="00602B6D" w:rsidRDefault="0060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B6D" w:rsidRDefault="00602B6D">
      <w:r>
        <w:separator/>
      </w:r>
    </w:p>
  </w:footnote>
  <w:footnote w:type="continuationSeparator" w:id="0">
    <w:p w:rsidR="00602B6D" w:rsidRDefault="00602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1FD5"/>
    <w:rsid w:val="00065EA1"/>
    <w:rsid w:val="00073A2C"/>
    <w:rsid w:val="000A0796"/>
    <w:rsid w:val="000A323D"/>
    <w:rsid w:val="000A6394"/>
    <w:rsid w:val="000A63A3"/>
    <w:rsid w:val="000B40F8"/>
    <w:rsid w:val="000B43D3"/>
    <w:rsid w:val="000B7FED"/>
    <w:rsid w:val="000C038A"/>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EEB"/>
    <w:rsid w:val="00293F1B"/>
    <w:rsid w:val="00297920"/>
    <w:rsid w:val="002A040C"/>
    <w:rsid w:val="002A586F"/>
    <w:rsid w:val="002A675A"/>
    <w:rsid w:val="002B5741"/>
    <w:rsid w:val="00305409"/>
    <w:rsid w:val="0032729F"/>
    <w:rsid w:val="00331AD0"/>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C74AF"/>
    <w:rsid w:val="003E1A36"/>
    <w:rsid w:val="00402A92"/>
    <w:rsid w:val="00410371"/>
    <w:rsid w:val="0042092D"/>
    <w:rsid w:val="004242F1"/>
    <w:rsid w:val="00447A34"/>
    <w:rsid w:val="00447B0E"/>
    <w:rsid w:val="004602ED"/>
    <w:rsid w:val="00471434"/>
    <w:rsid w:val="004730A5"/>
    <w:rsid w:val="00482257"/>
    <w:rsid w:val="00483736"/>
    <w:rsid w:val="00496B60"/>
    <w:rsid w:val="004B6D93"/>
    <w:rsid w:val="004B75B7"/>
    <w:rsid w:val="004B7DF5"/>
    <w:rsid w:val="004C0346"/>
    <w:rsid w:val="004C1FD3"/>
    <w:rsid w:val="00506FAE"/>
    <w:rsid w:val="0051580D"/>
    <w:rsid w:val="00523928"/>
    <w:rsid w:val="00547111"/>
    <w:rsid w:val="00567C7C"/>
    <w:rsid w:val="00576DF2"/>
    <w:rsid w:val="00585454"/>
    <w:rsid w:val="00592D74"/>
    <w:rsid w:val="005A0339"/>
    <w:rsid w:val="005B2DCA"/>
    <w:rsid w:val="005B3BBE"/>
    <w:rsid w:val="005B45B9"/>
    <w:rsid w:val="005B589B"/>
    <w:rsid w:val="005D3D43"/>
    <w:rsid w:val="005E2C44"/>
    <w:rsid w:val="00602B6D"/>
    <w:rsid w:val="00603168"/>
    <w:rsid w:val="00612D3E"/>
    <w:rsid w:val="00621188"/>
    <w:rsid w:val="006257ED"/>
    <w:rsid w:val="00625F2B"/>
    <w:rsid w:val="00640432"/>
    <w:rsid w:val="006412E4"/>
    <w:rsid w:val="00650B79"/>
    <w:rsid w:val="006550F9"/>
    <w:rsid w:val="00665866"/>
    <w:rsid w:val="00675635"/>
    <w:rsid w:val="00675A83"/>
    <w:rsid w:val="00677BE4"/>
    <w:rsid w:val="00680C2A"/>
    <w:rsid w:val="00681E89"/>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A31"/>
    <w:rsid w:val="0077054C"/>
    <w:rsid w:val="00777987"/>
    <w:rsid w:val="00791B9E"/>
    <w:rsid w:val="00792342"/>
    <w:rsid w:val="007977A8"/>
    <w:rsid w:val="007A07F8"/>
    <w:rsid w:val="007A6F40"/>
    <w:rsid w:val="007A71CC"/>
    <w:rsid w:val="007B5056"/>
    <w:rsid w:val="007B512A"/>
    <w:rsid w:val="007B63D7"/>
    <w:rsid w:val="007C2097"/>
    <w:rsid w:val="007D452A"/>
    <w:rsid w:val="007D6A07"/>
    <w:rsid w:val="007F00B5"/>
    <w:rsid w:val="007F281E"/>
    <w:rsid w:val="007F7259"/>
    <w:rsid w:val="008040A8"/>
    <w:rsid w:val="008042B9"/>
    <w:rsid w:val="0082039E"/>
    <w:rsid w:val="008279FA"/>
    <w:rsid w:val="00846FBA"/>
    <w:rsid w:val="00852045"/>
    <w:rsid w:val="00861EAE"/>
    <w:rsid w:val="008626E7"/>
    <w:rsid w:val="00870EE7"/>
    <w:rsid w:val="00885774"/>
    <w:rsid w:val="008863B9"/>
    <w:rsid w:val="00891A82"/>
    <w:rsid w:val="00897527"/>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050F"/>
    <w:rsid w:val="00991B88"/>
    <w:rsid w:val="009A1AB7"/>
    <w:rsid w:val="009A5753"/>
    <w:rsid w:val="009A579D"/>
    <w:rsid w:val="009A592A"/>
    <w:rsid w:val="009B2707"/>
    <w:rsid w:val="009B69FA"/>
    <w:rsid w:val="009C243A"/>
    <w:rsid w:val="009E3297"/>
    <w:rsid w:val="009E45A5"/>
    <w:rsid w:val="009F734F"/>
    <w:rsid w:val="00A12FC1"/>
    <w:rsid w:val="00A246B6"/>
    <w:rsid w:val="00A25267"/>
    <w:rsid w:val="00A47E70"/>
    <w:rsid w:val="00A50CF0"/>
    <w:rsid w:val="00A66C52"/>
    <w:rsid w:val="00A71F4D"/>
    <w:rsid w:val="00A7671C"/>
    <w:rsid w:val="00A77351"/>
    <w:rsid w:val="00AA2CBC"/>
    <w:rsid w:val="00AB11F5"/>
    <w:rsid w:val="00AB5AFB"/>
    <w:rsid w:val="00AC5820"/>
    <w:rsid w:val="00AD1CD8"/>
    <w:rsid w:val="00AD53D2"/>
    <w:rsid w:val="00AE1DCB"/>
    <w:rsid w:val="00AE2E75"/>
    <w:rsid w:val="00B018E7"/>
    <w:rsid w:val="00B01A70"/>
    <w:rsid w:val="00B01CD0"/>
    <w:rsid w:val="00B0430E"/>
    <w:rsid w:val="00B258BB"/>
    <w:rsid w:val="00B327A1"/>
    <w:rsid w:val="00B3719C"/>
    <w:rsid w:val="00B45ADA"/>
    <w:rsid w:val="00B53C24"/>
    <w:rsid w:val="00B546B3"/>
    <w:rsid w:val="00B67B97"/>
    <w:rsid w:val="00B751FE"/>
    <w:rsid w:val="00B9213C"/>
    <w:rsid w:val="00B940B2"/>
    <w:rsid w:val="00B968C8"/>
    <w:rsid w:val="00BA3EC5"/>
    <w:rsid w:val="00BA51D9"/>
    <w:rsid w:val="00BB5DFC"/>
    <w:rsid w:val="00BC05D1"/>
    <w:rsid w:val="00BC6A7A"/>
    <w:rsid w:val="00BD279D"/>
    <w:rsid w:val="00BD6BB8"/>
    <w:rsid w:val="00BF0CC3"/>
    <w:rsid w:val="00C0138C"/>
    <w:rsid w:val="00C17B7C"/>
    <w:rsid w:val="00C212E4"/>
    <w:rsid w:val="00C310FF"/>
    <w:rsid w:val="00C44D4C"/>
    <w:rsid w:val="00C53842"/>
    <w:rsid w:val="00C54414"/>
    <w:rsid w:val="00C655B3"/>
    <w:rsid w:val="00C66BA2"/>
    <w:rsid w:val="00C72164"/>
    <w:rsid w:val="00C77867"/>
    <w:rsid w:val="00C77DC8"/>
    <w:rsid w:val="00C87DE5"/>
    <w:rsid w:val="00C95985"/>
    <w:rsid w:val="00C9712A"/>
    <w:rsid w:val="00CA48B0"/>
    <w:rsid w:val="00CA77F3"/>
    <w:rsid w:val="00CB0CEF"/>
    <w:rsid w:val="00CB36B7"/>
    <w:rsid w:val="00CC5026"/>
    <w:rsid w:val="00CC68D0"/>
    <w:rsid w:val="00CD0D7C"/>
    <w:rsid w:val="00CF2063"/>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6EF0"/>
    <w:rsid w:val="00DA0537"/>
    <w:rsid w:val="00DA0F42"/>
    <w:rsid w:val="00DD22FE"/>
    <w:rsid w:val="00DE34CF"/>
    <w:rsid w:val="00DF0A7D"/>
    <w:rsid w:val="00DF0FB5"/>
    <w:rsid w:val="00E13F3D"/>
    <w:rsid w:val="00E20234"/>
    <w:rsid w:val="00E221B4"/>
    <w:rsid w:val="00E27D5B"/>
    <w:rsid w:val="00E34898"/>
    <w:rsid w:val="00E37C82"/>
    <w:rsid w:val="00E65A0E"/>
    <w:rsid w:val="00E678F7"/>
    <w:rsid w:val="00E845AA"/>
    <w:rsid w:val="00E871C0"/>
    <w:rsid w:val="00E943B9"/>
    <w:rsid w:val="00E9598C"/>
    <w:rsid w:val="00EA0BDF"/>
    <w:rsid w:val="00EB09B7"/>
    <w:rsid w:val="00EB11B5"/>
    <w:rsid w:val="00EB16C4"/>
    <w:rsid w:val="00EB4388"/>
    <w:rsid w:val="00EB4939"/>
    <w:rsid w:val="00EC4B80"/>
    <w:rsid w:val="00ED734E"/>
    <w:rsid w:val="00EE100C"/>
    <w:rsid w:val="00EE3D41"/>
    <w:rsid w:val="00EE7D7C"/>
    <w:rsid w:val="00EF7BC1"/>
    <w:rsid w:val="00F10690"/>
    <w:rsid w:val="00F12EC3"/>
    <w:rsid w:val="00F17193"/>
    <w:rsid w:val="00F25D98"/>
    <w:rsid w:val="00F264A8"/>
    <w:rsid w:val="00F300FB"/>
    <w:rsid w:val="00F459F0"/>
    <w:rsid w:val="00F52F29"/>
    <w:rsid w:val="00F55654"/>
    <w:rsid w:val="00F572EB"/>
    <w:rsid w:val="00F60F47"/>
    <w:rsid w:val="00F676B9"/>
    <w:rsid w:val="00F90B6C"/>
    <w:rsid w:val="00FB6386"/>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F5F2A-31C8-430E-BD39-C082599E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1445</Words>
  <Characters>8242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cp:revision>
  <cp:lastPrinted>1900-12-31T16:00:00Z</cp:lastPrinted>
  <dcterms:created xsi:type="dcterms:W3CDTF">2020-03-31T01:29:00Z</dcterms:created>
  <dcterms:modified xsi:type="dcterms:W3CDTF">2020-04-09T08:30:00Z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